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17E7666"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2861EA">
        <w:rPr>
          <w:b/>
          <w:noProof/>
          <w:sz w:val="24"/>
        </w:rPr>
        <w:t>3</w:t>
      </w:r>
      <w:r w:rsidR="00925273">
        <w:rPr>
          <w:b/>
          <w:noProof/>
          <w:sz w:val="24"/>
        </w:rPr>
        <w:t>889</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B5CEDB" w:rsidR="001E41F3" w:rsidRPr="00410371" w:rsidRDefault="00A90915" w:rsidP="00E64F7A">
            <w:pPr>
              <w:pStyle w:val="CRCoverPage"/>
              <w:spacing w:after="0"/>
              <w:jc w:val="right"/>
              <w:rPr>
                <w:b/>
                <w:noProof/>
                <w:sz w:val="28"/>
              </w:rPr>
            </w:pPr>
            <w:fldSimple w:instr=" DOCPROPERTY  Spec#  \* MERGEFORMAT ">
              <w:r w:rsidR="0097138D">
                <w:rPr>
                  <w:b/>
                  <w:noProof/>
                  <w:sz w:val="28"/>
                </w:rPr>
                <w:t>2</w:t>
              </w:r>
              <w:r w:rsidR="00835877">
                <w:rPr>
                  <w:b/>
                  <w:noProof/>
                  <w:sz w:val="28"/>
                </w:rPr>
                <w:t>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5D742C" w:rsidR="001E41F3" w:rsidRPr="00410371" w:rsidRDefault="00A90915" w:rsidP="00FC2555">
            <w:pPr>
              <w:pStyle w:val="CRCoverPage"/>
              <w:spacing w:after="0"/>
              <w:rPr>
                <w:noProof/>
              </w:rPr>
            </w:pPr>
            <w:fldSimple w:instr=" DOCPROPERTY  Cr#  \* MERGEFORMAT ">
              <w:r w:rsidR="00FC2555">
                <w:rPr>
                  <w:b/>
                  <w:noProof/>
                  <w:sz w:val="28"/>
                </w:rPr>
                <w:t>1115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E2951E" w:rsidR="001E41F3" w:rsidRPr="00410371" w:rsidRDefault="00ED3D7A" w:rsidP="003268E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8BAF06" w:rsidR="001E41F3" w:rsidRPr="00410371" w:rsidRDefault="00A90915" w:rsidP="00EF3DDB">
            <w:pPr>
              <w:pStyle w:val="CRCoverPage"/>
              <w:spacing w:after="0"/>
              <w:jc w:val="center"/>
              <w:rPr>
                <w:noProof/>
                <w:sz w:val="28"/>
              </w:rPr>
            </w:pPr>
            <w:fldSimple w:instr=" DOCPROPERTY  Version  \* MERGEFORMAT ">
              <w:r w:rsidR="00EF3DDB">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47835C" w:rsidR="00F25D98" w:rsidRDefault="00355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21299F" w:rsidR="001E41F3" w:rsidRDefault="006120F0">
            <w:pPr>
              <w:pStyle w:val="CRCoverPage"/>
              <w:spacing w:after="0"/>
              <w:ind w:left="100"/>
              <w:rPr>
                <w:noProof/>
              </w:rPr>
            </w:pPr>
            <w:r>
              <w:rPr>
                <w:noProof/>
                <w:lang w:eastAsia="zh-CN"/>
              </w:rPr>
              <w:t>SNPN</w:t>
            </w:r>
            <w:r w:rsidR="00482CD1" w:rsidRPr="00482CD1">
              <w:rPr>
                <w:noProof/>
                <w:lang w:eastAsia="zh-CN"/>
              </w:rPr>
              <w:t xml:space="preserve"> selection on validity condition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5D78B1" w:rsidR="001E41F3" w:rsidRDefault="001558F1">
            <w:pPr>
              <w:pStyle w:val="CRCoverPage"/>
              <w:spacing w:after="0"/>
              <w:ind w:left="100"/>
              <w:rPr>
                <w:noProof/>
              </w:rPr>
            </w:pPr>
            <w:r>
              <w:t>Samsung</w:t>
            </w:r>
            <w:r w:rsidR="00DB2EE6">
              <w:t xml:space="preserve">, </w:t>
            </w:r>
            <w:proofErr w:type="spellStart"/>
            <w:r w:rsidR="00DB2EE6" w:rsidRPr="00DB2EE6">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F7E275" w:rsidR="001E41F3" w:rsidRDefault="001558F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2B47F" w:rsidR="001E41F3" w:rsidRDefault="00461FA1">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B912F9" w:rsidR="001E41F3" w:rsidRDefault="00A90915" w:rsidP="00894B9F">
            <w:pPr>
              <w:pStyle w:val="CRCoverPage"/>
              <w:spacing w:after="0"/>
              <w:ind w:left="100"/>
              <w:rPr>
                <w:noProof/>
              </w:rPr>
            </w:pPr>
            <w:fldSimple w:instr=" DOCPROPERTY  ResDate  \* MERGEFORMAT ">
              <w:r w:rsidR="00894B9F">
                <w:rPr>
                  <w:noProof/>
                </w:rPr>
                <w:t>2023-05-15</w:t>
              </w:r>
            </w:fldSimple>
            <w:r w:rsidR="00894B9F">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BD45D8" w:rsidR="001E41F3" w:rsidRDefault="009B546B"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7188AB" w:rsidR="001E41F3" w:rsidRDefault="005A0E5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FC512B" w:rsidR="002253EF" w:rsidRDefault="005C14C4" w:rsidP="00596681">
            <w:pPr>
              <w:pStyle w:val="CRCoverPage"/>
              <w:spacing w:after="0"/>
              <w:ind w:left="100"/>
              <w:rPr>
                <w:noProof/>
              </w:rPr>
            </w:pPr>
            <w:r>
              <w:rPr>
                <w:noProof/>
              </w:rPr>
              <w:t xml:space="preserve">This CR captures </w:t>
            </w:r>
            <w:r w:rsidR="009102AC">
              <w:rPr>
                <w:noProof/>
              </w:rPr>
              <w:t>missing</w:t>
            </w:r>
            <w:r>
              <w:rPr>
                <w:noProof/>
              </w:rPr>
              <w:t xml:space="preserve"> requirement agreed in SA2 CR </w:t>
            </w:r>
            <w:r w:rsidR="00596681">
              <w:rPr>
                <w:noProof/>
              </w:rPr>
              <w:t>4205</w:t>
            </w:r>
            <w:r w:rsidRPr="005C14C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C6DAC1" w14:textId="09AA04CC" w:rsidR="008B41EA" w:rsidRDefault="00C464DE" w:rsidP="00EC7F3F">
            <w:pPr>
              <w:pStyle w:val="CRCoverPage"/>
              <w:spacing w:after="0"/>
              <w:ind w:left="100"/>
              <w:rPr>
                <w:noProof/>
              </w:rPr>
            </w:pPr>
            <w:r>
              <w:rPr>
                <w:noProof/>
              </w:rPr>
              <w:t xml:space="preserve">This CR captures missing requirement agreed in SA2 CR </w:t>
            </w:r>
            <w:r w:rsidR="00596681">
              <w:rPr>
                <w:noProof/>
              </w:rPr>
              <w:t>4205</w:t>
            </w:r>
            <w:r w:rsidRPr="005C14C4">
              <w:rPr>
                <w:noProof/>
              </w:rPr>
              <w:t>.</w:t>
            </w:r>
          </w:p>
          <w:p w14:paraId="01255AFA" w14:textId="77777777" w:rsidR="00C464DE" w:rsidRDefault="00C464DE" w:rsidP="00EC7F3F">
            <w:pPr>
              <w:pStyle w:val="CRCoverPage"/>
              <w:spacing w:after="0"/>
              <w:ind w:left="100"/>
              <w:rPr>
                <w:noProof/>
              </w:rPr>
            </w:pPr>
          </w:p>
          <w:p w14:paraId="13882523" w14:textId="67204712" w:rsidR="008B41EA" w:rsidRDefault="00C464DE" w:rsidP="00EC7F3F">
            <w:pPr>
              <w:pStyle w:val="CRCoverPage"/>
              <w:spacing w:after="0"/>
              <w:ind w:left="100"/>
              <w:rPr>
                <w:noProof/>
              </w:rPr>
            </w:pPr>
            <w:r>
              <w:rPr>
                <w:noProof/>
              </w:rPr>
              <w:t>Missing requirement</w:t>
            </w:r>
            <w:r w:rsidR="008B41EA">
              <w:rPr>
                <w:noProof/>
              </w:rPr>
              <w:t xml:space="preserve"> from </w:t>
            </w:r>
            <w:r w:rsidR="006B466B">
              <w:rPr>
                <w:noProof/>
              </w:rPr>
              <w:t>SA2 CR 4205</w:t>
            </w:r>
            <w:r w:rsidR="000F2392">
              <w:rPr>
                <w:noProof/>
              </w:rPr>
              <w:t>.</w:t>
            </w:r>
          </w:p>
          <w:p w14:paraId="1016F0D4" w14:textId="77777777" w:rsidR="008B41EA" w:rsidRDefault="008B41EA" w:rsidP="00EC7F3F">
            <w:pPr>
              <w:pStyle w:val="CRCoverPage"/>
              <w:spacing w:after="0"/>
              <w:ind w:left="100"/>
              <w:rPr>
                <w:noProof/>
              </w:rPr>
            </w:pPr>
          </w:p>
          <w:p w14:paraId="421EE84A" w14:textId="77777777" w:rsidR="008B41EA" w:rsidRDefault="008B41EA" w:rsidP="00EC7F3F">
            <w:pPr>
              <w:pStyle w:val="CRCoverPage"/>
              <w:spacing w:after="0"/>
              <w:ind w:left="100"/>
              <w:rPr>
                <w:i/>
                <w:noProof/>
              </w:rPr>
            </w:pPr>
            <w:r w:rsidRPr="008B41EA">
              <w:rPr>
                <w:i/>
                <w:noProof/>
              </w:rPr>
              <w:t>If a validity condition in Credentials Holder controlled prioritized lists of preferred SNPNs/GINs for accessing Localized Services changes from met to not met (and vice versa), the UE shall attempt selection and registration on an SNPN based on the above bullets (a) to (d).</w:t>
            </w:r>
          </w:p>
          <w:p w14:paraId="513B2315" w14:textId="77777777" w:rsidR="00B075A0" w:rsidRDefault="00B075A0" w:rsidP="00EC7F3F">
            <w:pPr>
              <w:pStyle w:val="CRCoverPage"/>
              <w:spacing w:after="0"/>
              <w:ind w:left="100"/>
              <w:rPr>
                <w:i/>
                <w:noProof/>
              </w:rPr>
            </w:pPr>
          </w:p>
          <w:p w14:paraId="31C656EC" w14:textId="55BC0B75" w:rsidR="00B075A0" w:rsidRPr="00ED2B82" w:rsidRDefault="00B075A0" w:rsidP="00EC7F3F">
            <w:pPr>
              <w:pStyle w:val="CRCoverPage"/>
              <w:spacing w:after="0"/>
              <w:ind w:left="100"/>
              <w:rPr>
                <w:noProof/>
              </w:rPr>
            </w:pPr>
            <w:r w:rsidRPr="00ED2B82">
              <w:rPr>
                <w:noProof/>
              </w:rPr>
              <w:t xml:space="preserve">CR captures the missing requirement of performing SNPN selection when validity condition in Credentials Holder controlled prioritized lists of preferred SNPNs/GINs for accessing Localized Services changes from </w:t>
            </w:r>
            <w:r w:rsidRPr="00D646ED">
              <w:rPr>
                <w:noProof/>
                <w:highlight w:val="yellow"/>
              </w:rPr>
              <w:t>not met to met</w:t>
            </w:r>
            <w:r w:rsidRPr="00ED2B8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D1262" w:rsidR="001E41F3" w:rsidRDefault="0090201C">
            <w:pPr>
              <w:pStyle w:val="CRCoverPage"/>
              <w:spacing w:after="0"/>
              <w:ind w:left="100"/>
              <w:rPr>
                <w:noProof/>
              </w:rPr>
            </w:pPr>
            <w:r>
              <w:rPr>
                <w:noProof/>
              </w:rPr>
              <w:t>Stage 2</w:t>
            </w:r>
            <w:r w:rsidR="00595D00">
              <w:rPr>
                <w:noProof/>
              </w:rPr>
              <w:t xml:space="preserve"> requirement</w:t>
            </w:r>
            <w:r>
              <w:rPr>
                <w:noProof/>
              </w:rPr>
              <w:t xml:space="preserve"> not completely aligned with state 3 requirement</w:t>
            </w:r>
            <w:r w:rsidR="00595D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05B6A" w:rsidR="001E41F3" w:rsidRDefault="00520473" w:rsidP="00520473">
            <w:pPr>
              <w:pStyle w:val="CRCoverPage"/>
              <w:spacing w:after="0"/>
              <w:ind w:left="100"/>
              <w:rPr>
                <w:noProof/>
              </w:rPr>
            </w:pPr>
            <w:r>
              <w:rPr>
                <w:noProof/>
              </w:rPr>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1CC556" w:rsidR="001E41F3" w:rsidRDefault="00AF17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9B1FB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08D1CF" w:rsidR="001E41F3" w:rsidRDefault="00145D43" w:rsidP="00EA075C">
            <w:pPr>
              <w:pStyle w:val="CRCoverPage"/>
              <w:spacing w:after="0"/>
              <w:ind w:left="99"/>
              <w:rPr>
                <w:noProof/>
              </w:rPr>
            </w:pPr>
            <w:r>
              <w:rPr>
                <w:noProof/>
              </w:rPr>
              <w:t xml:space="preserve">TS/TR </w:t>
            </w:r>
            <w:r w:rsidR="00EA075C">
              <w:rPr>
                <w:noProof/>
              </w:rPr>
              <w:t>23.501</w:t>
            </w:r>
            <w:r w:rsidR="00C37BD7">
              <w:rPr>
                <w:noProof/>
              </w:rPr>
              <w:t xml:space="preserve"> CR 4205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6306F5" w:rsidR="001E41F3" w:rsidRDefault="001118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EDB8A" w:rsidR="001E41F3" w:rsidRDefault="001118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3014F9" w14:textId="274D8DD9" w:rsidR="00562F8B" w:rsidRDefault="00562F8B" w:rsidP="00562F8B">
      <w:pPr>
        <w:rPr>
          <w:noProof/>
        </w:rPr>
      </w:pPr>
      <w:r>
        <w:rPr>
          <w:noProof/>
        </w:rPr>
        <w:lastRenderedPageBreak/>
        <w:t xml:space="preserve">                                                                                   </w:t>
      </w:r>
      <w:r w:rsidRPr="00DB12B9">
        <w:rPr>
          <w:noProof/>
          <w:highlight w:val="green"/>
        </w:rPr>
        <w:t xml:space="preserve">***** </w:t>
      </w:r>
      <w:r>
        <w:rPr>
          <w:noProof/>
          <w:highlight w:val="green"/>
        </w:rPr>
        <w:t>Start</w:t>
      </w:r>
      <w:r w:rsidRPr="00DB12B9">
        <w:rPr>
          <w:noProof/>
          <w:highlight w:val="green"/>
        </w:rPr>
        <w:t xml:space="preserve"> change *****</w:t>
      </w:r>
    </w:p>
    <w:p w14:paraId="7919AEA4" w14:textId="77777777" w:rsidR="00C16A94" w:rsidRPr="00D27A95" w:rsidRDefault="00C16A94" w:rsidP="00C16A94">
      <w:pPr>
        <w:pStyle w:val="Heading2"/>
      </w:pPr>
      <w:bookmarkStart w:id="1" w:name="_Toc20125191"/>
      <w:bookmarkStart w:id="2" w:name="_Toc27486388"/>
      <w:bookmarkStart w:id="3" w:name="_Toc36210441"/>
      <w:bookmarkStart w:id="4" w:name="_Toc45096300"/>
      <w:bookmarkStart w:id="5" w:name="_Toc45882333"/>
      <w:bookmarkStart w:id="6" w:name="_Toc51762129"/>
      <w:bookmarkStart w:id="7" w:name="_Toc83313315"/>
      <w:bookmarkStart w:id="8" w:name="_Toc131688070"/>
      <w:bookmarkStart w:id="9" w:name="_Toc20125243"/>
      <w:bookmarkStart w:id="10" w:name="_Toc27486440"/>
      <w:bookmarkStart w:id="11" w:name="_Toc36210493"/>
      <w:bookmarkStart w:id="12" w:name="_Toc45096352"/>
      <w:bookmarkStart w:id="13" w:name="_Toc45882385"/>
      <w:bookmarkStart w:id="14" w:name="_Toc51762181"/>
      <w:bookmarkStart w:id="15" w:name="_Toc83313368"/>
      <w:bookmarkStart w:id="16" w:name="_Toc131688121"/>
      <w:r w:rsidRPr="00D27A95">
        <w:t>3.5</w:t>
      </w:r>
      <w:r w:rsidRPr="00D27A95">
        <w:tab/>
        <w:t>No suitable cell (limited service state)</w:t>
      </w:r>
      <w:bookmarkEnd w:id="1"/>
      <w:bookmarkEnd w:id="2"/>
      <w:bookmarkEnd w:id="3"/>
      <w:bookmarkEnd w:id="4"/>
      <w:bookmarkEnd w:id="5"/>
      <w:bookmarkEnd w:id="6"/>
      <w:bookmarkEnd w:id="7"/>
      <w:bookmarkEnd w:id="8"/>
    </w:p>
    <w:p w14:paraId="694DB7CC" w14:textId="77777777" w:rsidR="00C16A94" w:rsidRPr="00D27A95" w:rsidRDefault="00C16A94" w:rsidP="00C16A94">
      <w:r w:rsidRPr="00D27A95">
        <w:t>There are a number of situations in which the MS is unable to obtain normal service from a PLMN</w:t>
      </w:r>
      <w:r>
        <w:t xml:space="preserve"> or SNPN</w:t>
      </w:r>
      <w:r w:rsidRPr="00D27A95">
        <w:t>. These include:</w:t>
      </w:r>
    </w:p>
    <w:p w14:paraId="6590EE70" w14:textId="77777777" w:rsidR="00C16A94" w:rsidRPr="00D27A95" w:rsidRDefault="00C16A94" w:rsidP="00C16A94">
      <w:pPr>
        <w:pStyle w:val="B1"/>
      </w:pPr>
      <w:r w:rsidRPr="00D27A95">
        <w:t>a)</w:t>
      </w:r>
      <w:r w:rsidRPr="00D27A95">
        <w:tab/>
        <w:t>Failure to find a suitable cell of the selected PLMN</w:t>
      </w:r>
      <w:r>
        <w:t xml:space="preserve"> or of the selected SNPN</w:t>
      </w:r>
      <w:r w:rsidRPr="00D27A95">
        <w:t>;</w:t>
      </w:r>
    </w:p>
    <w:p w14:paraId="04183D05" w14:textId="77777777" w:rsidR="00C16A94" w:rsidRPr="00D27A95" w:rsidRDefault="00C16A94" w:rsidP="00C16A94">
      <w:pPr>
        <w:pStyle w:val="B1"/>
      </w:pPr>
      <w:r w:rsidRPr="00D27A95">
        <w:t>b)</w:t>
      </w:r>
      <w:r w:rsidRPr="00D27A95">
        <w:tab/>
        <w:t>No SIM in the MS</w:t>
      </w:r>
      <w:r>
        <w:t xml:space="preserve"> or the "list of subscriber data" with no valid entry</w:t>
      </w:r>
      <w:r w:rsidRPr="00D27A95">
        <w:t>;</w:t>
      </w:r>
    </w:p>
    <w:p w14:paraId="30E9A5BC" w14:textId="77777777" w:rsidR="00C16A94" w:rsidRDefault="00C16A94" w:rsidP="00C16A94">
      <w:pPr>
        <w:pStyle w:val="B1"/>
        <w:snapToGrid w:val="0"/>
      </w:pPr>
      <w:r>
        <w:t>c)</w:t>
      </w:r>
      <w:r>
        <w:tab/>
        <w:t>A "PLMN not allowed", "Requested service option not authorized</w:t>
      </w:r>
      <w:r>
        <w:rPr>
          <w:lang w:eastAsia="zh-CN"/>
        </w:rPr>
        <w:t xml:space="preserve"> in this PLMN</w:t>
      </w:r>
      <w:r>
        <w:t xml:space="preserve">" </w:t>
      </w:r>
      <w:r>
        <w:rPr>
          <w:rFonts w:hint="eastAsia"/>
          <w:lang w:eastAsia="zh-CN"/>
        </w:rPr>
        <w:t>,</w:t>
      </w:r>
      <w:r>
        <w:t xml:space="preserve">"Serving network not authorized" </w:t>
      </w:r>
      <w:r>
        <w:rPr>
          <w:rFonts w:hint="eastAsia"/>
          <w:lang w:eastAsia="zh-CN"/>
        </w:rPr>
        <w:t xml:space="preserve">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Pr>
          <w:rFonts w:hint="eastAsia"/>
          <w:noProof/>
          <w:lang w:val="en-US" w:eastAsia="zh-CN"/>
        </w:rPr>
        <w:t xml:space="preserve"> </w:t>
      </w:r>
      <w:r>
        <w:t>response in case of PLMN or a "Temporarily not authorized for this SNPN" or "Permanently not authorized for this SNPN" response in case of SNPN when an LR is received;</w:t>
      </w:r>
    </w:p>
    <w:p w14:paraId="0E87EAA0" w14:textId="77777777" w:rsidR="00C16A94" w:rsidRPr="00D27A95" w:rsidRDefault="00C16A94" w:rsidP="00C16A94">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0F40C0FD" w14:textId="77777777" w:rsidR="00C16A94" w:rsidRDefault="00C16A94" w:rsidP="00C16A94">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42385A9D" w14:textId="77777777" w:rsidR="00C16A94" w:rsidRPr="002F0197" w:rsidRDefault="00C16A94" w:rsidP="00C16A94">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06F9156D" w14:textId="77777777" w:rsidR="00C16A94" w:rsidRDefault="00C16A94" w:rsidP="00C16A94">
      <w:pPr>
        <w:pStyle w:val="B1"/>
      </w:pPr>
      <w:r>
        <w:t>g)</w:t>
      </w:r>
      <w:r>
        <w:tab/>
        <w:t>Void;</w:t>
      </w:r>
    </w:p>
    <w:p w14:paraId="1CB7A8A7" w14:textId="77777777" w:rsidR="00C16A94" w:rsidRDefault="00C16A94" w:rsidP="00C16A94">
      <w:pPr>
        <w:pStyle w:val="B1"/>
      </w:pPr>
      <w:r>
        <w:t>h)</w:t>
      </w:r>
      <w:r>
        <w:tab/>
        <w:t>Void;</w:t>
      </w:r>
    </w:p>
    <w:p w14:paraId="4CCDCF08" w14:textId="77777777" w:rsidR="00C16A94" w:rsidRDefault="00C16A94" w:rsidP="00C16A94">
      <w:pPr>
        <w:pStyle w:val="B1"/>
      </w:pPr>
      <w:proofErr w:type="spellStart"/>
      <w:r>
        <w:t>i</w:t>
      </w:r>
      <w:proofErr w:type="spellEnd"/>
      <w:r>
        <w:t>)</w:t>
      </w:r>
      <w:r>
        <w:tab/>
        <w:t>MS supporting CAG is camped on a CAG cell belonging to a PLMN, the CAG-ID of the CAG cell is not manually selected by the user and none of the CAG-ID(s) of the CAG cell are authorized based on the "Allowed CAG list" associated with that PLMN in the "CAG information list";</w:t>
      </w:r>
    </w:p>
    <w:p w14:paraId="0E8C40DF" w14:textId="77777777" w:rsidR="00C16A94" w:rsidRPr="00E0213F" w:rsidRDefault="00C16A94" w:rsidP="00C16A94">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35A1721F" w14:textId="77777777" w:rsidR="00C16A94" w:rsidRDefault="00C16A94" w:rsidP="00C16A94">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0DA3D134" w14:textId="77777777" w:rsidR="00C16A94" w:rsidRDefault="00C16A94" w:rsidP="00C16A94">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609D655F" w14:textId="77777777" w:rsidR="00C16A94" w:rsidRDefault="00C16A94" w:rsidP="00C16A94">
      <w:pPr>
        <w:pStyle w:val="B1"/>
      </w:pPr>
      <w:r>
        <w:t>m)</w:t>
      </w:r>
      <w:r>
        <w:tab/>
        <w:t xml:space="preserve">MS </w:t>
      </w:r>
      <w:r>
        <w:rPr>
          <w:noProof/>
        </w:rPr>
        <w:t>determined that a disaster condition has ended,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1146D12B" w14:textId="77777777" w:rsidR="00C16A94" w:rsidRPr="00D27A95" w:rsidRDefault="00C16A94" w:rsidP="00C16A94">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64D3286C" w14:textId="77777777" w:rsidR="00C16A94" w:rsidRPr="00D27A95" w:rsidRDefault="00C16A94" w:rsidP="00C16A94">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3C2B438" w14:textId="77777777" w:rsidR="00C16A94" w:rsidRPr="00D27A95" w:rsidRDefault="00C16A94" w:rsidP="00C16A94">
      <w:r>
        <w:t>For the items a to f, if the MS does not operate in</w:t>
      </w:r>
      <w:r>
        <w:rPr>
          <w:noProof/>
        </w:rPr>
        <w:t xml:space="preserve"> SNPN access </w:t>
      </w:r>
      <w:r>
        <w:t xml:space="preserve">operation </w:t>
      </w:r>
      <w:r w:rsidRPr="008E1CB2">
        <w:t>mode over 3GPP access</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 xml:space="preserve">For an MS that is not in </w:t>
      </w:r>
      <w:proofErr w:type="spellStart"/>
      <w:r>
        <w:t>eCall</w:t>
      </w:r>
      <w:proofErr w:type="spellEnd"/>
      <w:r>
        <w:t xml:space="preserve"> only mode, with the exception of performing GPRS attach or EPS attach for emergency </w:t>
      </w:r>
      <w:r>
        <w:lastRenderedPageBreak/>
        <w:t>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xml:space="preserve">. For an MS in </w:t>
      </w:r>
      <w:proofErr w:type="spellStart"/>
      <w:r>
        <w:t>eCall</w:t>
      </w:r>
      <w:proofErr w:type="spellEnd"/>
      <w:r>
        <w:t xml:space="preserve">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xml:space="preserve">, the MS may start operating in SNPN access operation </w:t>
      </w:r>
      <w:r w:rsidRPr="008E1CB2">
        <w:t>mode over 3GPP access</w:t>
      </w:r>
      <w:r>
        <w:t xml:space="preserve"> </w:t>
      </w:r>
      <w:r w:rsidRPr="006155DD">
        <w:t xml:space="preserve">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w:t>
      </w:r>
      <w:r>
        <w:t xml:space="preserve"> operation </w:t>
      </w:r>
      <w:r w:rsidRPr="008E1CB2">
        <w:t>mode over 3GPP access</w:t>
      </w:r>
      <w:r w:rsidRPr="00DA5AB8">
        <w:t xml:space="preserve"> and perform </w:t>
      </w:r>
      <w:r>
        <w:t xml:space="preserve">PLMN selection. If the MS is enabled for SNPN and wants to perform </w:t>
      </w:r>
      <w:r w:rsidRPr="009C5514">
        <w:rPr>
          <w:noProof/>
        </w:rPr>
        <w:t>configuration of SNPN subscription parameters in PLMN via the user plane</w:t>
      </w:r>
      <w:r>
        <w:t xml:space="preserve">, but there is no available PLMN for normal services, either because of no available PLMN or all available PLMNs being in forbidden PLMN list due to LR failure, the MS may start operating in SNPN access operation </w:t>
      </w:r>
      <w:r w:rsidRPr="008E1CB2">
        <w:t>mode over 3GPP access</w:t>
      </w:r>
      <w:r>
        <w:t xml:space="preserve"> (if the MS is configured with default UE credentials) and perform SNPN selection as per </w:t>
      </w:r>
      <w:proofErr w:type="spellStart"/>
      <w:r>
        <w:t>subclause</w:t>
      </w:r>
      <w:proofErr w:type="spellEnd"/>
      <w:r>
        <w:t> 4.9</w:t>
      </w:r>
      <w:r w:rsidRPr="00D27A95">
        <w:t>.3.1</w:t>
      </w:r>
      <w:r>
        <w:t>.3 or 4.9</w:t>
      </w:r>
      <w:r w:rsidRPr="00D27A95">
        <w:t>.3.1</w:t>
      </w:r>
      <w:r>
        <w:t xml:space="preserve">.4. After the </w:t>
      </w:r>
      <w:proofErr w:type="spellStart"/>
      <w:r>
        <w:t>onboarding</w:t>
      </w:r>
      <w:proofErr w:type="spellEnd"/>
      <w:r>
        <w:t xml:space="preserve"> services in SNPN are complete, the MS may stop operating in SNPN access operation </w:t>
      </w:r>
      <w:r w:rsidRPr="008E1CB2">
        <w:t>mode over 3GPP access</w:t>
      </w:r>
      <w:r>
        <w:t xml:space="preserve"> and perform PLMN selection.</w:t>
      </w:r>
    </w:p>
    <w:p w14:paraId="2F887AEC" w14:textId="77777777" w:rsidR="00C16A94" w:rsidRDefault="00C16A94" w:rsidP="00C16A94">
      <w:r w:rsidRPr="00D456CC">
        <w:t>For the items a</w:t>
      </w:r>
      <w:r>
        <w:t>, c,</w:t>
      </w:r>
      <w:r w:rsidRPr="00D456CC">
        <w:t xml:space="preserve"> d</w:t>
      </w:r>
      <w:r>
        <w:t xml:space="preserve"> and f</w:t>
      </w:r>
      <w:r w:rsidRPr="00D456CC">
        <w:t xml:space="preserve">, if the MS operates in SNPN access </w:t>
      </w:r>
      <w:r>
        <w:t xml:space="preserve">operation </w:t>
      </w:r>
      <w:r w:rsidRPr="008E1CB2">
        <w:t>mode over 3GPP access</w:t>
      </w:r>
      <w:r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t xml:space="preserve">operation </w:t>
      </w:r>
      <w:r w:rsidRPr="008E1CB2">
        <w:t>mode over 3GPP access</w:t>
      </w:r>
      <w:r w:rsidRPr="00D456CC">
        <w:t>, the MS</w:t>
      </w:r>
      <w:r w:rsidRPr="0049359A">
        <w:t>:</w:t>
      </w:r>
    </w:p>
    <w:p w14:paraId="21E07A84" w14:textId="77777777" w:rsidR="00C16A94" w:rsidRDefault="00C16A94" w:rsidP="00C16A94">
      <w:pPr>
        <w:pStyle w:val="B1"/>
      </w:pPr>
      <w:r>
        <w:t>-</w:t>
      </w:r>
      <w:r>
        <w:tab/>
      </w:r>
      <w:proofErr w:type="gramStart"/>
      <w:r w:rsidRPr="00D456CC">
        <w:t>attempts</w:t>
      </w:r>
      <w:proofErr w:type="gramEnd"/>
      <w:r w:rsidRPr="00D456CC">
        <w:t xml:space="preserve"> to camp on an acceptable cell</w:t>
      </w:r>
      <w:r>
        <w:t xml:space="preserve"> so that emergency calls can be made if supported and necessary; and</w:t>
      </w:r>
    </w:p>
    <w:p w14:paraId="3BC8D812" w14:textId="77777777" w:rsidR="00C16A94" w:rsidRDefault="00C16A94" w:rsidP="00C16A94">
      <w:pPr>
        <w:pStyle w:val="B1"/>
      </w:pPr>
      <w:r>
        <w:t>-</w:t>
      </w:r>
      <w:r>
        <w:tab/>
        <w:t xml:space="preserve">may perform SNPN selection procedure for </w:t>
      </w:r>
      <w:proofErr w:type="spellStart"/>
      <w:r>
        <w:t>onboarding</w:t>
      </w:r>
      <w:proofErr w:type="spellEnd"/>
      <w:r>
        <w:t xml:space="preserve"> services in SNPN if the MS </w:t>
      </w:r>
      <w:r w:rsidRPr="00B7555C">
        <w:t xml:space="preserve">is configured with </w:t>
      </w:r>
      <w:r>
        <w:t xml:space="preserve">the </w:t>
      </w:r>
      <w:r w:rsidRPr="00B7555C">
        <w:t>default UE credentials</w:t>
      </w:r>
      <w:r>
        <w:t xml:space="preserve"> for primary authentication.</w:t>
      </w:r>
    </w:p>
    <w:p w14:paraId="2315F445" w14:textId="77777777" w:rsidR="00C16A94" w:rsidRPr="00491F3E" w:rsidRDefault="00C16A94" w:rsidP="00C16A94">
      <w:r w:rsidRPr="004D61B0">
        <w:t>For the item</w:t>
      </w:r>
      <w:r>
        <w:t> l</w:t>
      </w:r>
      <w:r w:rsidRPr="002172D2">
        <w:t xml:space="preserve">, </w:t>
      </w:r>
      <w:r w:rsidRPr="00491F3E">
        <w:t>the MS shall search for available and allowable PLMNs in the manner described in clause 4.4.3.1 and when indicated in the SIM also as described in clause 4.4.3.4.</w:t>
      </w:r>
    </w:p>
    <w:p w14:paraId="1C48CAB8" w14:textId="7D0FD54C" w:rsidR="00C16A94" w:rsidRPr="00D27A95" w:rsidRDefault="00C16A94" w:rsidP="00C16A94">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xml:space="preserve"> and the MS determines that there is an available PLMN supporting emergency services (based on broadcasted information of PLMN support for emergency services), the MS shall stop operating in SNPN access operation </w:t>
      </w:r>
      <w:r w:rsidRPr="008E1CB2">
        <w:t>mode over 3GPP access</w:t>
      </w:r>
      <w:r w:rsidRPr="006155DD">
        <w:t xml:space="preserve"> and attempt to camp on a cell of </w:t>
      </w:r>
      <w:r>
        <w:t>the</w:t>
      </w:r>
      <w:r w:rsidRPr="006155DD">
        <w:t xml:space="preserve"> PLMN </w:t>
      </w:r>
      <w:r>
        <w:t xml:space="preserve">supporting emergency services </w:t>
      </w:r>
      <w:r w:rsidRPr="006155DD">
        <w:t>so that emergency calls can be made</w:t>
      </w:r>
      <w:r>
        <w:t>.</w:t>
      </w:r>
      <w:r w:rsidRPr="00DA5AB8">
        <w:t xml:space="preserve"> After an emergency call is released, the MS may re-start operating in SNPN access </w:t>
      </w:r>
      <w:r>
        <w:t xml:space="preserve">operation </w:t>
      </w:r>
      <w:r w:rsidRPr="008E1CB2">
        <w:t>mode over 3GPP access</w:t>
      </w:r>
      <w:r w:rsidRPr="00DA5AB8">
        <w:t xml:space="preserve"> and perform SNPN selection.</w:t>
      </w:r>
      <w:r>
        <w:t xml:space="preserve"> If the MS is enabled for SNPN and wants to </w:t>
      </w:r>
      <w:r>
        <w:rPr>
          <w:lang w:val="en-IN" w:eastAsia="fr-FR"/>
        </w:rPr>
        <w:t xml:space="preserve">select an SNPN for </w:t>
      </w:r>
      <w:proofErr w:type="spellStart"/>
      <w:r>
        <w:rPr>
          <w:lang w:val="en-IN" w:eastAsia="fr-FR"/>
        </w:rPr>
        <w:t>onboarding</w:t>
      </w:r>
      <w:proofErr w:type="spellEnd"/>
      <w:r>
        <w:rPr>
          <w:lang w:val="en-IN" w:eastAsia="fr-FR"/>
        </w:rPr>
        <w:t xml:space="preserve"> services in SNPN</w:t>
      </w:r>
      <w:r>
        <w:t xml:space="preserve">, but finds no suitable SNPN as per </w:t>
      </w:r>
      <w:proofErr w:type="spellStart"/>
      <w:r>
        <w:t>subclause</w:t>
      </w:r>
      <w:proofErr w:type="spellEnd"/>
      <w:r>
        <w:t> 4.9</w:t>
      </w:r>
      <w:r w:rsidRPr="00D27A95">
        <w:t>.3.1</w:t>
      </w:r>
      <w:r>
        <w:t>.3 or 4.9</w:t>
      </w:r>
      <w:r w:rsidRPr="00D27A95">
        <w:t>.3.1</w:t>
      </w:r>
      <w:r>
        <w:t xml:space="preserve">.4, the MS may stop operating in SNPN access operation </w:t>
      </w:r>
      <w:r w:rsidRPr="008E1CB2">
        <w:t>mode over 3GPP access</w:t>
      </w:r>
      <w:r>
        <w:t xml:space="preserve">, and perform PLMN selection (if the MS is configured with PLMN credentials in USIM). The MS may perform PLMN selection as per clause 4.4. After the </w:t>
      </w:r>
      <w:r w:rsidRPr="009C5514">
        <w:rPr>
          <w:noProof/>
        </w:rPr>
        <w:t>configuration of SNPN subscription parameters in PLMN via the user plane</w:t>
      </w:r>
      <w:r>
        <w:t xml:space="preserve"> is complete, the MS may start operating in SNPN access operation </w:t>
      </w:r>
      <w:r w:rsidRPr="008E1CB2">
        <w:t>mode over 3GPP access</w:t>
      </w:r>
      <w:r>
        <w:t xml:space="preserve"> and perform SNPN selection.</w:t>
      </w:r>
      <w:ins w:id="17" w:author="utsav.sinha" w:date="2023-05-11T18:51:00Z">
        <w:r w:rsidR="002C0499">
          <w:t xml:space="preserve"> </w:t>
        </w:r>
        <w:proofErr w:type="gramStart"/>
        <w:r w:rsidR="002C0499">
          <w:t xml:space="preserve">If the MS supports </w:t>
        </w:r>
        <w:r w:rsidR="002C0499" w:rsidRPr="0048260D">
          <w:t xml:space="preserve">access to an SNPN providing </w:t>
        </w:r>
        <w:r w:rsidR="002C0499">
          <w:t>access for localized services in SNPN and access for localized services in SNPN is enabled</w:t>
        </w:r>
      </w:ins>
      <w:ins w:id="18" w:author="utsav.sinha" w:date="2023-05-11T18:52:00Z">
        <w:r w:rsidR="003440A9">
          <w:t>, and the MS is in limited service state because</w:t>
        </w:r>
        <w:r w:rsidR="00EC054D">
          <w:t xml:space="preserve"> no </w:t>
        </w:r>
      </w:ins>
      <w:ins w:id="19" w:author="utsav.sinha" w:date="2023-05-11T18:53:00Z">
        <w:r w:rsidR="00EC054D">
          <w:t xml:space="preserve">SNPN </w:t>
        </w:r>
      </w:ins>
      <w:ins w:id="20" w:author="utsav.sinha" w:date="2023-05-25T14:59:00Z">
        <w:r w:rsidR="004400C6">
          <w:t xml:space="preserve">is available </w:t>
        </w:r>
      </w:ins>
      <w:bookmarkStart w:id="21" w:name="_GoBack"/>
      <w:bookmarkEnd w:id="21"/>
      <w:ins w:id="22" w:author="utsav.sinha" w:date="2023-05-11T18:53:00Z">
        <w:r w:rsidR="00EC054D">
          <w:t xml:space="preserve">as per </w:t>
        </w:r>
        <w:proofErr w:type="spellStart"/>
        <w:r w:rsidR="00EC054D">
          <w:t>subclause</w:t>
        </w:r>
        <w:proofErr w:type="spellEnd"/>
        <w:r w:rsidR="00EC054D">
          <w:t> 4.9</w:t>
        </w:r>
        <w:r w:rsidR="00EC054D" w:rsidRPr="00D27A95">
          <w:t>.3.1</w:t>
        </w:r>
        <w:r w:rsidR="00EC054D">
          <w:t xml:space="preserve">, </w:t>
        </w:r>
      </w:ins>
      <w:ins w:id="23" w:author="utsav.sinha" w:date="2023-05-11T19:06:00Z">
        <w:r w:rsidR="00086268">
          <w:t>when</w:t>
        </w:r>
      </w:ins>
      <w:ins w:id="24" w:author="utsav.sinha" w:date="2023-05-11T18:53:00Z">
        <w:r w:rsidR="006A3EF2">
          <w:t xml:space="preserve"> the time validity information </w:t>
        </w:r>
        <w:r w:rsidR="00BB7760">
          <w:t>of an SNPN bas</w:t>
        </w:r>
      </w:ins>
      <w:ins w:id="25" w:author="utsav.sinha" w:date="2023-05-11T19:04:00Z">
        <w:r w:rsidR="00BB7760">
          <w:t xml:space="preserve">ed on the </w:t>
        </w:r>
      </w:ins>
      <w:ins w:id="26" w:author="utsav.sinha" w:date="2023-05-11T19:05:00Z">
        <w:r w:rsidR="00B14F11">
          <w:t>"c</w:t>
        </w:r>
        <w:r w:rsidR="00B14F11" w:rsidRPr="00CF7D2C">
          <w:t xml:space="preserve">redentials </w:t>
        </w:r>
        <w:r w:rsidR="00B14F11">
          <w:t>h</w:t>
        </w:r>
        <w:r w:rsidR="00B14F11" w:rsidRPr="00CF7D2C">
          <w:t>older</w:t>
        </w:r>
        <w:r w:rsidR="00B14F11">
          <w:t xml:space="preserve"> controlled prioritized list of preferred SNPNs </w:t>
        </w:r>
        <w:r w:rsidR="00B14F11" w:rsidRPr="00F84109">
          <w:t xml:space="preserve">for </w:t>
        </w:r>
        <w:r w:rsidR="00B14F11">
          <w:t>access for localized services in SNPN" or "c</w:t>
        </w:r>
        <w:r w:rsidR="00B14F11" w:rsidRPr="00CF7D2C">
          <w:t xml:space="preserve">redentials </w:t>
        </w:r>
        <w:r w:rsidR="00B14F11">
          <w:t>h</w:t>
        </w:r>
        <w:r w:rsidR="00B14F11" w:rsidRPr="00CF7D2C">
          <w:t>older</w:t>
        </w:r>
        <w:r w:rsidR="00B14F11">
          <w:t xml:space="preserve"> controlled prioritized list of preferred GINs </w:t>
        </w:r>
        <w:r w:rsidR="00B14F11" w:rsidRPr="00F84109">
          <w:t xml:space="preserve">for </w:t>
        </w:r>
        <w:r w:rsidR="00B14F11">
          <w:t xml:space="preserve">access for localized services in SNPN" changes </w:t>
        </w:r>
      </w:ins>
      <w:ins w:id="27" w:author="utsav.sinha" w:date="2023-05-15T10:19:00Z">
        <w:r w:rsidR="003C1CF7">
          <w:t xml:space="preserve">from not met </w:t>
        </w:r>
      </w:ins>
      <w:ins w:id="28" w:author="utsav.sinha" w:date="2023-05-11T19:05:00Z">
        <w:r w:rsidR="00B14F11">
          <w:t xml:space="preserve">to </w:t>
        </w:r>
        <w:proofErr w:type="spellStart"/>
        <w:r w:rsidR="00B14F11">
          <w:t>met</w:t>
        </w:r>
        <w:proofErr w:type="spellEnd"/>
        <w:r w:rsidR="00B14F11">
          <w:t xml:space="preserve">, the MS shall perform an SNPN selection as per </w:t>
        </w:r>
      </w:ins>
      <w:proofErr w:type="spellStart"/>
      <w:ins w:id="29" w:author="utsav.sinha" w:date="2023-05-11T19:06:00Z">
        <w:r w:rsidR="00B14F11">
          <w:t>subclause</w:t>
        </w:r>
        <w:proofErr w:type="spellEnd"/>
        <w:r w:rsidR="00B14F11">
          <w:t> 4.9</w:t>
        </w:r>
        <w:r w:rsidR="00B14F11" w:rsidRPr="00D27A95">
          <w:t>.3.1</w:t>
        </w:r>
        <w:r w:rsidR="00B14F11">
          <w:t>.</w:t>
        </w:r>
      </w:ins>
      <w:proofErr w:type="gramEnd"/>
    </w:p>
    <w:p w14:paraId="2F95AB8B" w14:textId="77777777" w:rsidR="00C16A94" w:rsidRDefault="00C16A94" w:rsidP="00C16A94">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 xml:space="preserve">operate in SNPN access </w:t>
      </w:r>
      <w:r>
        <w:t xml:space="preserve">operation </w:t>
      </w:r>
      <w:r w:rsidRPr="008E1CB2">
        <w:t>mode over 3GPP access</w:t>
      </w:r>
      <w:r w:rsidRPr="00D27A95">
        <w:t>. These are shown in table 2 in clause</w:t>
      </w:r>
      <w:r>
        <w:t> </w:t>
      </w:r>
      <w:r w:rsidRPr="00D27A95">
        <w:t>5.</w:t>
      </w:r>
      <w:r>
        <w:rPr>
          <w:rFonts w:hint="eastAsia"/>
          <w:lang w:eastAsia="ko-KR"/>
        </w:rPr>
        <w:t xml:space="preserve"> </w:t>
      </w:r>
      <w:proofErr w:type="spellStart"/>
      <w:r>
        <w:rPr>
          <w:rFonts w:hint="eastAsia"/>
          <w:lang w:eastAsia="ko-KR"/>
        </w:rPr>
        <w:t>ProSe</w:t>
      </w:r>
      <w:proofErr w:type="spellEnd"/>
      <w:r>
        <w:rPr>
          <w:rFonts w:hint="eastAsia"/>
          <w:lang w:eastAsia="ko-KR"/>
        </w:rPr>
        <w:t xml:space="preserve"> communication</w:t>
      </w:r>
      <w:r w:rsidRPr="00DC0D86">
        <w:rPr>
          <w:lang w:eastAsia="ko-KR"/>
        </w:rPr>
        <w:t>s</w:t>
      </w:r>
      <w:r>
        <w:rPr>
          <w:rFonts w:hint="eastAsia"/>
          <w:lang w:eastAsia="ko-KR"/>
        </w:rPr>
        <w:t xml:space="preserve"> can be initiated </w:t>
      </w:r>
      <w:r>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p>
    <w:bookmarkEnd w:id="9"/>
    <w:bookmarkEnd w:id="10"/>
    <w:bookmarkEnd w:id="11"/>
    <w:bookmarkEnd w:id="12"/>
    <w:bookmarkEnd w:id="13"/>
    <w:bookmarkEnd w:id="14"/>
    <w:bookmarkEnd w:id="15"/>
    <w:bookmarkEnd w:id="16"/>
    <w:p w14:paraId="0E93DB4C" w14:textId="1BCB4E08" w:rsidR="000C2E98" w:rsidRDefault="000C2E98" w:rsidP="00562F8B">
      <w:pPr>
        <w:rPr>
          <w:noProof/>
        </w:rPr>
      </w:pPr>
      <w:r>
        <w:rPr>
          <w:noProof/>
        </w:rPr>
        <w:t xml:space="preserve">                                                                                   </w:t>
      </w:r>
      <w:r w:rsidRPr="00DB12B9">
        <w:rPr>
          <w:noProof/>
          <w:highlight w:val="green"/>
        </w:rPr>
        <w:t xml:space="preserve">***** </w:t>
      </w:r>
      <w:r>
        <w:rPr>
          <w:noProof/>
          <w:highlight w:val="green"/>
        </w:rPr>
        <w:t>Start</w:t>
      </w:r>
      <w:r w:rsidRPr="00DB12B9">
        <w:rPr>
          <w:noProof/>
          <w:highlight w:val="green"/>
        </w:rPr>
        <w:t xml:space="preserve"> change *****</w:t>
      </w:r>
    </w:p>
    <w:sectPr w:rsidR="000C2E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467B4E" w14:textId="77777777" w:rsidR="004B7E2A" w:rsidRDefault="004B7E2A">
      <w:r>
        <w:separator/>
      </w:r>
    </w:p>
  </w:endnote>
  <w:endnote w:type="continuationSeparator" w:id="0">
    <w:p w14:paraId="3BF09AF3" w14:textId="77777777" w:rsidR="004B7E2A" w:rsidRDefault="004B7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CCE12C" w14:textId="77777777" w:rsidR="004B7E2A" w:rsidRDefault="004B7E2A">
      <w:r>
        <w:separator/>
      </w:r>
    </w:p>
  </w:footnote>
  <w:footnote w:type="continuationSeparator" w:id="0">
    <w:p w14:paraId="789C711D" w14:textId="77777777" w:rsidR="004B7E2A" w:rsidRDefault="004B7E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5EC"/>
    <w:multiLevelType w:val="hybridMultilevel"/>
    <w:tmpl w:val="B3C8B74E"/>
    <w:lvl w:ilvl="0" w:tplc="0BDE8DC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06366A5E"/>
    <w:multiLevelType w:val="hybridMultilevel"/>
    <w:tmpl w:val="BDCA827E"/>
    <w:lvl w:ilvl="0" w:tplc="0BDE8DC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1B4144BA"/>
    <w:multiLevelType w:val="hybridMultilevel"/>
    <w:tmpl w:val="F7B8FB9C"/>
    <w:lvl w:ilvl="0" w:tplc="CECA93F0">
      <w:start w:val="7"/>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40EC524D"/>
    <w:multiLevelType w:val="hybridMultilevel"/>
    <w:tmpl w:val="37F62194"/>
    <w:lvl w:ilvl="0" w:tplc="9502F8B0">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8105551"/>
    <w:multiLevelType w:val="hybridMultilevel"/>
    <w:tmpl w:val="78003B3E"/>
    <w:lvl w:ilvl="0" w:tplc="1CB0E784">
      <w:start w:val="7"/>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78"/>
    <w:rsid w:val="00067408"/>
    <w:rsid w:val="00086268"/>
    <w:rsid w:val="00087EB8"/>
    <w:rsid w:val="000950B8"/>
    <w:rsid w:val="000A3A8F"/>
    <w:rsid w:val="000A6394"/>
    <w:rsid w:val="000B7FED"/>
    <w:rsid w:val="000C038A"/>
    <w:rsid w:val="000C2E98"/>
    <w:rsid w:val="000C6598"/>
    <w:rsid w:val="000D44B3"/>
    <w:rsid w:val="000E550A"/>
    <w:rsid w:val="000F2392"/>
    <w:rsid w:val="00111864"/>
    <w:rsid w:val="0011660F"/>
    <w:rsid w:val="00121302"/>
    <w:rsid w:val="00124841"/>
    <w:rsid w:val="00145D43"/>
    <w:rsid w:val="001558F1"/>
    <w:rsid w:val="00161498"/>
    <w:rsid w:val="00192C46"/>
    <w:rsid w:val="001A08B3"/>
    <w:rsid w:val="001A399F"/>
    <w:rsid w:val="001A7B60"/>
    <w:rsid w:val="001B52F0"/>
    <w:rsid w:val="001B7A65"/>
    <w:rsid w:val="001C7933"/>
    <w:rsid w:val="001E41F3"/>
    <w:rsid w:val="001F141C"/>
    <w:rsid w:val="001F2681"/>
    <w:rsid w:val="0020335E"/>
    <w:rsid w:val="00210DCA"/>
    <w:rsid w:val="002253EF"/>
    <w:rsid w:val="00230D07"/>
    <w:rsid w:val="0026004D"/>
    <w:rsid w:val="002640DD"/>
    <w:rsid w:val="00275D12"/>
    <w:rsid w:val="00284FEB"/>
    <w:rsid w:val="002860C4"/>
    <w:rsid w:val="002861EA"/>
    <w:rsid w:val="0028741E"/>
    <w:rsid w:val="002A2930"/>
    <w:rsid w:val="002B3BFE"/>
    <w:rsid w:val="002B5741"/>
    <w:rsid w:val="002C0499"/>
    <w:rsid w:val="002C1727"/>
    <w:rsid w:val="002C23EA"/>
    <w:rsid w:val="002D0F1C"/>
    <w:rsid w:val="002E472E"/>
    <w:rsid w:val="002F4E73"/>
    <w:rsid w:val="002F6D0A"/>
    <w:rsid w:val="00305409"/>
    <w:rsid w:val="00305795"/>
    <w:rsid w:val="00305F43"/>
    <w:rsid w:val="0031085E"/>
    <w:rsid w:val="00312E87"/>
    <w:rsid w:val="0031778B"/>
    <w:rsid w:val="00320F3A"/>
    <w:rsid w:val="003268E9"/>
    <w:rsid w:val="00333762"/>
    <w:rsid w:val="003440A9"/>
    <w:rsid w:val="00350FF0"/>
    <w:rsid w:val="00355F00"/>
    <w:rsid w:val="003609EF"/>
    <w:rsid w:val="0036231A"/>
    <w:rsid w:val="00374DD4"/>
    <w:rsid w:val="003A0BD0"/>
    <w:rsid w:val="003A7242"/>
    <w:rsid w:val="003C1CF7"/>
    <w:rsid w:val="003E1A36"/>
    <w:rsid w:val="00410371"/>
    <w:rsid w:val="004242F1"/>
    <w:rsid w:val="0042640D"/>
    <w:rsid w:val="00432164"/>
    <w:rsid w:val="004400C6"/>
    <w:rsid w:val="00443256"/>
    <w:rsid w:val="00453F3E"/>
    <w:rsid w:val="004544AD"/>
    <w:rsid w:val="00461FA1"/>
    <w:rsid w:val="00482CD1"/>
    <w:rsid w:val="00484773"/>
    <w:rsid w:val="004A340F"/>
    <w:rsid w:val="004B75B7"/>
    <w:rsid w:val="004B7E2A"/>
    <w:rsid w:val="004E5F47"/>
    <w:rsid w:val="00502C1B"/>
    <w:rsid w:val="005141D9"/>
    <w:rsid w:val="0051580D"/>
    <w:rsid w:val="00520473"/>
    <w:rsid w:val="0052074B"/>
    <w:rsid w:val="00520CA3"/>
    <w:rsid w:val="00526022"/>
    <w:rsid w:val="00534AC3"/>
    <w:rsid w:val="00547111"/>
    <w:rsid w:val="00562F8B"/>
    <w:rsid w:val="005746AE"/>
    <w:rsid w:val="00592D74"/>
    <w:rsid w:val="00595D00"/>
    <w:rsid w:val="00596681"/>
    <w:rsid w:val="00596B3A"/>
    <w:rsid w:val="005A0E56"/>
    <w:rsid w:val="005C14C4"/>
    <w:rsid w:val="005E2C44"/>
    <w:rsid w:val="005F3A62"/>
    <w:rsid w:val="006120F0"/>
    <w:rsid w:val="006120FE"/>
    <w:rsid w:val="00617D5A"/>
    <w:rsid w:val="00621188"/>
    <w:rsid w:val="006257ED"/>
    <w:rsid w:val="00643259"/>
    <w:rsid w:val="00647E1C"/>
    <w:rsid w:val="006537BB"/>
    <w:rsid w:val="00653DE4"/>
    <w:rsid w:val="00665C47"/>
    <w:rsid w:val="00695808"/>
    <w:rsid w:val="006A3EF2"/>
    <w:rsid w:val="006B466B"/>
    <w:rsid w:val="006B46FB"/>
    <w:rsid w:val="006E21FB"/>
    <w:rsid w:val="006F7EDC"/>
    <w:rsid w:val="0070265A"/>
    <w:rsid w:val="00711EA0"/>
    <w:rsid w:val="0074570A"/>
    <w:rsid w:val="00783265"/>
    <w:rsid w:val="00792342"/>
    <w:rsid w:val="00794F22"/>
    <w:rsid w:val="007977A8"/>
    <w:rsid w:val="007A662A"/>
    <w:rsid w:val="007B512A"/>
    <w:rsid w:val="007B7197"/>
    <w:rsid w:val="007C2097"/>
    <w:rsid w:val="007D6A07"/>
    <w:rsid w:val="007D6A43"/>
    <w:rsid w:val="007F7259"/>
    <w:rsid w:val="008040A8"/>
    <w:rsid w:val="00804359"/>
    <w:rsid w:val="00815604"/>
    <w:rsid w:val="008279FA"/>
    <w:rsid w:val="00835877"/>
    <w:rsid w:val="008530BE"/>
    <w:rsid w:val="008626E7"/>
    <w:rsid w:val="00870EE7"/>
    <w:rsid w:val="008863B9"/>
    <w:rsid w:val="00894B9F"/>
    <w:rsid w:val="008A2D0A"/>
    <w:rsid w:val="008A45A6"/>
    <w:rsid w:val="008B41EA"/>
    <w:rsid w:val="008B5E7E"/>
    <w:rsid w:val="008D3CCC"/>
    <w:rsid w:val="008F17E7"/>
    <w:rsid w:val="008F1DB9"/>
    <w:rsid w:val="008F242B"/>
    <w:rsid w:val="008F3789"/>
    <w:rsid w:val="008F38E3"/>
    <w:rsid w:val="008F686C"/>
    <w:rsid w:val="0090201C"/>
    <w:rsid w:val="009102AC"/>
    <w:rsid w:val="009148DE"/>
    <w:rsid w:val="0092082D"/>
    <w:rsid w:val="00922454"/>
    <w:rsid w:val="00925273"/>
    <w:rsid w:val="00937241"/>
    <w:rsid w:val="00941E30"/>
    <w:rsid w:val="009547F7"/>
    <w:rsid w:val="0097129C"/>
    <w:rsid w:val="0097138D"/>
    <w:rsid w:val="009777D9"/>
    <w:rsid w:val="00991B88"/>
    <w:rsid w:val="009960CD"/>
    <w:rsid w:val="009A5753"/>
    <w:rsid w:val="009A579D"/>
    <w:rsid w:val="009B3865"/>
    <w:rsid w:val="009B546B"/>
    <w:rsid w:val="009E3297"/>
    <w:rsid w:val="009E5556"/>
    <w:rsid w:val="009F734F"/>
    <w:rsid w:val="00A246B6"/>
    <w:rsid w:val="00A312E5"/>
    <w:rsid w:val="00A362D2"/>
    <w:rsid w:val="00A47E70"/>
    <w:rsid w:val="00A50CF0"/>
    <w:rsid w:val="00A74C2E"/>
    <w:rsid w:val="00A7671C"/>
    <w:rsid w:val="00A80F6E"/>
    <w:rsid w:val="00A87078"/>
    <w:rsid w:val="00A90915"/>
    <w:rsid w:val="00AA2CBC"/>
    <w:rsid w:val="00AB459A"/>
    <w:rsid w:val="00AC5820"/>
    <w:rsid w:val="00AD1CD8"/>
    <w:rsid w:val="00AD3475"/>
    <w:rsid w:val="00AE50F2"/>
    <w:rsid w:val="00AE6235"/>
    <w:rsid w:val="00AF17F7"/>
    <w:rsid w:val="00B075A0"/>
    <w:rsid w:val="00B14F11"/>
    <w:rsid w:val="00B258BB"/>
    <w:rsid w:val="00B506D6"/>
    <w:rsid w:val="00B67B97"/>
    <w:rsid w:val="00B80BD3"/>
    <w:rsid w:val="00B90253"/>
    <w:rsid w:val="00B91FB5"/>
    <w:rsid w:val="00B968C8"/>
    <w:rsid w:val="00BA3EC5"/>
    <w:rsid w:val="00BA51D9"/>
    <w:rsid w:val="00BB5DFC"/>
    <w:rsid w:val="00BB7760"/>
    <w:rsid w:val="00BB7FFB"/>
    <w:rsid w:val="00BD279D"/>
    <w:rsid w:val="00BD6BB8"/>
    <w:rsid w:val="00BF15C1"/>
    <w:rsid w:val="00C120C4"/>
    <w:rsid w:val="00C15532"/>
    <w:rsid w:val="00C16A94"/>
    <w:rsid w:val="00C255CC"/>
    <w:rsid w:val="00C37BD7"/>
    <w:rsid w:val="00C463B9"/>
    <w:rsid w:val="00C464DE"/>
    <w:rsid w:val="00C642CC"/>
    <w:rsid w:val="00C66BA2"/>
    <w:rsid w:val="00C870F6"/>
    <w:rsid w:val="00C95985"/>
    <w:rsid w:val="00CC5026"/>
    <w:rsid w:val="00CC68D0"/>
    <w:rsid w:val="00CF35AE"/>
    <w:rsid w:val="00D03F9A"/>
    <w:rsid w:val="00D06D51"/>
    <w:rsid w:val="00D24991"/>
    <w:rsid w:val="00D344DA"/>
    <w:rsid w:val="00D34AF4"/>
    <w:rsid w:val="00D50255"/>
    <w:rsid w:val="00D57739"/>
    <w:rsid w:val="00D640AE"/>
    <w:rsid w:val="00D646ED"/>
    <w:rsid w:val="00D66520"/>
    <w:rsid w:val="00D77A11"/>
    <w:rsid w:val="00D80124"/>
    <w:rsid w:val="00D82739"/>
    <w:rsid w:val="00D84AE9"/>
    <w:rsid w:val="00DB2EE6"/>
    <w:rsid w:val="00DE34CF"/>
    <w:rsid w:val="00DF1E83"/>
    <w:rsid w:val="00E10937"/>
    <w:rsid w:val="00E13F3D"/>
    <w:rsid w:val="00E3288F"/>
    <w:rsid w:val="00E34898"/>
    <w:rsid w:val="00E356CF"/>
    <w:rsid w:val="00E402C1"/>
    <w:rsid w:val="00E64F7A"/>
    <w:rsid w:val="00E76667"/>
    <w:rsid w:val="00E8096E"/>
    <w:rsid w:val="00E8625D"/>
    <w:rsid w:val="00EA075C"/>
    <w:rsid w:val="00EB09B7"/>
    <w:rsid w:val="00EC054D"/>
    <w:rsid w:val="00EC7F3F"/>
    <w:rsid w:val="00ED2B82"/>
    <w:rsid w:val="00ED3D7A"/>
    <w:rsid w:val="00EE7D7C"/>
    <w:rsid w:val="00EF3DDB"/>
    <w:rsid w:val="00F2041D"/>
    <w:rsid w:val="00F2053A"/>
    <w:rsid w:val="00F25D98"/>
    <w:rsid w:val="00F300FB"/>
    <w:rsid w:val="00F61657"/>
    <w:rsid w:val="00F73AE3"/>
    <w:rsid w:val="00F75867"/>
    <w:rsid w:val="00F82CD9"/>
    <w:rsid w:val="00F918C0"/>
    <w:rsid w:val="00FB6386"/>
    <w:rsid w:val="00FC2555"/>
    <w:rsid w:val="00FF44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57739"/>
    <w:pPr>
      <w:ind w:left="720"/>
      <w:contextualSpacing/>
    </w:pPr>
  </w:style>
  <w:style w:type="character" w:customStyle="1" w:styleId="B1Char">
    <w:name w:val="B1 Char"/>
    <w:link w:val="B1"/>
    <w:qFormat/>
    <w:rsid w:val="00617D5A"/>
    <w:rPr>
      <w:rFonts w:ascii="Times New Roman" w:hAnsi="Times New Roman"/>
      <w:lang w:val="en-GB" w:eastAsia="en-US"/>
    </w:rPr>
  </w:style>
  <w:style w:type="character" w:customStyle="1" w:styleId="B2Char">
    <w:name w:val="B2 Char"/>
    <w:link w:val="B2"/>
    <w:qFormat/>
    <w:rsid w:val="00617D5A"/>
    <w:rPr>
      <w:rFonts w:ascii="Times New Roman" w:hAnsi="Times New Roman"/>
      <w:lang w:val="en-GB" w:eastAsia="en-US"/>
    </w:rPr>
  </w:style>
  <w:style w:type="character" w:customStyle="1" w:styleId="EditorsNoteChar">
    <w:name w:val="Editor's Note Char"/>
    <w:aliases w:val="EN Char,Editor's Note Char1"/>
    <w:link w:val="EditorsNote"/>
    <w:qFormat/>
    <w:rsid w:val="00617D5A"/>
    <w:rPr>
      <w:rFonts w:ascii="Times New Roman" w:hAnsi="Times New Roman"/>
      <w:color w:val="FF0000"/>
      <w:lang w:val="en-GB" w:eastAsia="en-US"/>
    </w:rPr>
  </w:style>
  <w:style w:type="character" w:customStyle="1" w:styleId="B3Car">
    <w:name w:val="B3 Car"/>
    <w:link w:val="B3"/>
    <w:rsid w:val="00617D5A"/>
    <w:rPr>
      <w:rFonts w:ascii="Times New Roman" w:hAnsi="Times New Roman"/>
      <w:lang w:val="en-GB" w:eastAsia="en-US"/>
    </w:rPr>
  </w:style>
  <w:style w:type="character" w:customStyle="1" w:styleId="Heading3Char">
    <w:name w:val="Heading 3 Char"/>
    <w:link w:val="Heading3"/>
    <w:rsid w:val="00E356CF"/>
    <w:rPr>
      <w:rFonts w:ascii="Arial" w:hAnsi="Arial"/>
      <w:sz w:val="28"/>
      <w:lang w:val="en-GB" w:eastAsia="en-US"/>
    </w:rPr>
  </w:style>
  <w:style w:type="character" w:customStyle="1" w:styleId="B1Char1">
    <w:name w:val="B1 Char1"/>
    <w:rsid w:val="003A7242"/>
  </w:style>
  <w:style w:type="character" w:customStyle="1" w:styleId="NOChar">
    <w:name w:val="NO Char"/>
    <w:link w:val="NO"/>
    <w:rsid w:val="003A7242"/>
    <w:rPr>
      <w:rFonts w:ascii="Times New Roman" w:hAnsi="Times New Roman"/>
      <w:lang w:val="en-GB" w:eastAsia="en-US"/>
    </w:rPr>
  </w:style>
  <w:style w:type="character" w:customStyle="1" w:styleId="TF0">
    <w:name w:val="TF (文字)"/>
    <w:link w:val="TF"/>
    <w:locked/>
    <w:rsid w:val="003A724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EE8A3-BA4E-4EC0-BA42-96728F836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3</Pages>
  <Words>1846</Words>
  <Characters>10527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368</cp:revision>
  <cp:lastPrinted>1900-01-01T00:00:00Z</cp:lastPrinted>
  <dcterms:created xsi:type="dcterms:W3CDTF">2023-01-09T13:03:00Z</dcterms:created>
  <dcterms:modified xsi:type="dcterms:W3CDTF">2023-05-25T12:59:00Z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